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B70B20" w14:textId="2D5A053B" w:rsidR="001E41F3" w:rsidRPr="00C212C9" w:rsidRDefault="001E41F3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D74091" w:rsidRPr="00C212C9">
        <w:rPr>
          <w:b/>
          <w:i/>
          <w:noProof/>
          <w:color w:val="000000" w:themeColor="text1"/>
          <w:sz w:val="28"/>
        </w:rPr>
        <w:t>R1-18</w:t>
      </w:r>
      <w:r w:rsidR="00442E58" w:rsidRPr="00C212C9">
        <w:rPr>
          <w:b/>
          <w:i/>
          <w:noProof/>
          <w:color w:val="000000" w:themeColor="text1"/>
          <w:sz w:val="28"/>
        </w:rPr>
        <w:t>1</w:t>
      </w:r>
      <w:r w:rsidR="00C212C9" w:rsidRPr="00C212C9">
        <w:rPr>
          <w:rFonts w:eastAsia="ＭＳ 明朝" w:hint="eastAsia"/>
          <w:b/>
          <w:i/>
          <w:noProof/>
          <w:color w:val="000000" w:themeColor="text1"/>
          <w:sz w:val="28"/>
          <w:lang w:eastAsia="ja-JP"/>
        </w:rPr>
        <w:t>4</w:t>
      </w:r>
      <w:r w:rsidR="00771072">
        <w:rPr>
          <w:rFonts w:eastAsia="ＭＳ 明朝" w:hint="eastAsia"/>
          <w:b/>
          <w:i/>
          <w:noProof/>
          <w:color w:val="000000" w:themeColor="text1"/>
          <w:sz w:val="28"/>
          <w:lang w:eastAsia="ja-JP"/>
        </w:rPr>
        <w:t>298</w:t>
      </w:r>
      <w:bookmarkStart w:id="0" w:name="_GoBack"/>
      <w:bookmarkEnd w:id="0"/>
    </w:p>
    <w:p w14:paraId="2C32D5FE" w14:textId="77777777" w:rsidR="001E41F3" w:rsidRDefault="00573C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>
        <w:rPr>
          <w:b/>
          <w:noProof/>
          <w:sz w:val="24"/>
          <w:lang w:eastAsia="zh-CN"/>
        </w:rPr>
        <w:t>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9BF3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8456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48B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7FF3" w14:textId="77777777" w:rsidR="001E41F3" w:rsidRDefault="00B34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CCE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25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530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4D1E2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E4F3A0" w14:textId="77777777" w:rsidR="001E41F3" w:rsidRPr="00410371" w:rsidRDefault="000F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546341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285C7" w14:textId="77777777" w:rsidR="001E41F3" w:rsidRPr="00410371" w:rsidRDefault="005D66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793142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784B79" w14:textId="77777777"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F422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E5BF4B" w14:textId="77777777" w:rsidR="001E41F3" w:rsidRPr="00410371" w:rsidRDefault="00FF0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E88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124E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25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61F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69949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70C5AF" w14:textId="77777777" w:rsidTr="00547111">
        <w:tc>
          <w:tcPr>
            <w:tcW w:w="9641" w:type="dxa"/>
            <w:gridSpan w:val="9"/>
          </w:tcPr>
          <w:p w14:paraId="62AFB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5C71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724525" w14:textId="77777777" w:rsidTr="00A7671C">
        <w:tc>
          <w:tcPr>
            <w:tcW w:w="2835" w:type="dxa"/>
          </w:tcPr>
          <w:p w14:paraId="2C7C7FF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470A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48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1F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E8DAA" w14:textId="77777777" w:rsidR="00F25D98" w:rsidRDefault="00246B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7D8D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2B950" w14:textId="77777777" w:rsidR="00F25D98" w:rsidRDefault="00246B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7C1A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C35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D366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0B0ECE" w14:textId="77777777" w:rsidTr="00547111">
        <w:tc>
          <w:tcPr>
            <w:tcW w:w="9640" w:type="dxa"/>
            <w:gridSpan w:val="11"/>
          </w:tcPr>
          <w:p w14:paraId="1C065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167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43B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ACE84" w14:textId="09FD61EC" w:rsidR="001E41F3" w:rsidRPr="00D01CC3" w:rsidRDefault="00F56B33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 xml:space="preserve">Correction on </w:t>
            </w:r>
            <w:r w:rsidR="003A096F">
              <w:rPr>
                <w:noProof/>
              </w:rPr>
              <w:t xml:space="preserve">BWP determination </w:t>
            </w:r>
            <w:r w:rsidR="00D95002">
              <w:rPr>
                <w:noProof/>
              </w:rPr>
              <w:t xml:space="preserve">of </w:t>
            </w:r>
            <w:r>
              <w:rPr>
                <w:noProof/>
              </w:rPr>
              <w:t>cross-carrier beam indication for SRS</w:t>
            </w:r>
            <w:r w:rsidR="00D01CC3">
              <w:rPr>
                <w:rFonts w:eastAsia="ＭＳ 明朝" w:hint="eastAsia"/>
                <w:noProof/>
                <w:lang w:eastAsia="ja-JP"/>
              </w:rPr>
              <w:t xml:space="preserve"> in 38.214</w:t>
            </w:r>
          </w:p>
        </w:tc>
      </w:tr>
      <w:tr w:rsidR="001E41F3" w14:paraId="2734CE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A374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AE8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649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F4E8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8BF0D" w14:textId="390DFA1F" w:rsidR="001E41F3" w:rsidRPr="00A13444" w:rsidRDefault="00A13444" w:rsidP="005F28B1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 Sony</w:t>
            </w:r>
          </w:p>
        </w:tc>
      </w:tr>
      <w:tr w:rsidR="001E41F3" w14:paraId="560980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6B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864A2" w14:textId="77777777" w:rsidR="001E41F3" w:rsidRDefault="003C69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14:paraId="6736FA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C7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A5C9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CC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3DF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D4012E" w14:textId="77777777"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3E15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66B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F46DFF" w14:textId="152D252E" w:rsidR="001E41F3" w:rsidRPr="005F28B1" w:rsidRDefault="00C70AC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A360E4">
              <w:rPr>
                <w:noProof/>
              </w:rPr>
              <w:t>2018-11-1</w:t>
            </w:r>
            <w:r w:rsidR="005F28B1">
              <w:rPr>
                <w:rFonts w:eastAsia="ＭＳ 明朝" w:hint="eastAsia"/>
                <w:noProof/>
                <w:lang w:eastAsia="ja-JP"/>
              </w:rPr>
              <w:t>3</w:t>
            </w:r>
          </w:p>
        </w:tc>
      </w:tr>
      <w:tr w:rsidR="001E41F3" w14:paraId="3584A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2DC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8FE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A3F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9A9C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F44C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FCB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E7FD55" w14:textId="77777777"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EE80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0665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23655B" w14:textId="77777777"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14:paraId="7BB46B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152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9E8C6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C2C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3E1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9B16A0" w14:textId="77777777" w:rsidTr="00547111">
        <w:tc>
          <w:tcPr>
            <w:tcW w:w="1843" w:type="dxa"/>
          </w:tcPr>
          <w:p w14:paraId="537FA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153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350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FAF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733BC" w14:textId="37CB4D3E" w:rsidR="00BE5826" w:rsidRDefault="0039592D" w:rsidP="00BE5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1B730E">
              <w:rPr>
                <w:noProof/>
              </w:rPr>
              <w:t xml:space="preserve"> RAN1#94</w:t>
            </w:r>
            <w:r w:rsidR="00947458">
              <w:rPr>
                <w:noProof/>
              </w:rPr>
              <w:t xml:space="preserve">bis, </w:t>
            </w:r>
            <w:r w:rsidR="00184AD9">
              <w:rPr>
                <w:noProof/>
              </w:rPr>
              <w:t>agreement about cross-carrier beam indication for SRS was achieved and captured in R1-1812093</w:t>
            </w:r>
            <w:r w:rsidR="006338D6">
              <w:rPr>
                <w:noProof/>
              </w:rPr>
              <w:t>.</w:t>
            </w:r>
            <w:r w:rsidR="005F2FDB">
              <w:rPr>
                <w:noProof/>
              </w:rPr>
              <w:t xml:space="preserve"> </w:t>
            </w:r>
          </w:p>
          <w:p w14:paraId="11C23DA3" w14:textId="53C45889" w:rsidR="00931828" w:rsidRDefault="00BE5826" w:rsidP="00936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5C1C3D">
              <w:rPr>
                <w:i/>
                <w:noProof/>
              </w:rPr>
              <w:t>SRS-SpatialRelationInfo</w:t>
            </w:r>
            <w:r>
              <w:rPr>
                <w:noProof/>
              </w:rPr>
              <w:t xml:space="preserve"> configured in RRC, if SRS is configured as reference RS, </w:t>
            </w:r>
            <w:r w:rsidRPr="005C1C3D">
              <w:rPr>
                <w:i/>
                <w:noProof/>
              </w:rPr>
              <w:t>uplinkBWP</w:t>
            </w:r>
            <w:r>
              <w:rPr>
                <w:noProof/>
              </w:rPr>
              <w:t xml:space="preserve"> is </w:t>
            </w:r>
            <w:r w:rsidRPr="00230B8D">
              <w:rPr>
                <w:i/>
                <w:noProof/>
              </w:rPr>
              <w:t>always</w:t>
            </w:r>
            <w:r>
              <w:rPr>
                <w:noProof/>
              </w:rPr>
              <w:t xml:space="preserve"> configured</w:t>
            </w:r>
            <w:r w:rsidR="00DF7903">
              <w:rPr>
                <w:noProof/>
              </w:rPr>
              <w:t xml:space="preserve">, while </w:t>
            </w:r>
            <w:proofErr w:type="spellStart"/>
            <w:r w:rsidR="00DF7903" w:rsidRPr="00DF7903">
              <w:rPr>
                <w:i/>
              </w:rPr>
              <w:t>servingCellId</w:t>
            </w:r>
            <w:proofErr w:type="spellEnd"/>
            <w:r w:rsidR="00DF7903">
              <w:rPr>
                <w:noProof/>
              </w:rPr>
              <w:t xml:space="preserve"> is optional configured</w:t>
            </w:r>
            <w:r>
              <w:rPr>
                <w:noProof/>
              </w:rPr>
              <w:t xml:space="preserve">. Thus there’s no need to mention the case where </w:t>
            </w:r>
            <w:r w:rsidR="005C1C3D" w:rsidRPr="005C1C3D">
              <w:rPr>
                <w:i/>
                <w:noProof/>
              </w:rPr>
              <w:t>uplinkBWP</w:t>
            </w:r>
            <w:r w:rsidR="005C1C3D">
              <w:rPr>
                <w:noProof/>
              </w:rPr>
              <w:t xml:space="preserve"> </w:t>
            </w:r>
            <w:r>
              <w:rPr>
                <w:noProof/>
              </w:rPr>
              <w:t xml:space="preserve">is not configured. </w:t>
            </w:r>
            <w:r w:rsidR="001D0B7A">
              <w:rPr>
                <w:noProof/>
              </w:rPr>
              <w:t>In current spec, the phrase “</w:t>
            </w:r>
            <w:r w:rsidR="001D0B7A" w:rsidRPr="005F7114">
              <w:rPr>
                <w:i/>
                <w:noProof/>
              </w:rPr>
              <w:t>servingCellId</w:t>
            </w:r>
            <w:r w:rsidR="001D0B7A" w:rsidRPr="001D0B7A">
              <w:rPr>
                <w:noProof/>
              </w:rPr>
              <w:t xml:space="preserve"> and/or </w:t>
            </w:r>
            <w:r w:rsidR="001D0B7A" w:rsidRPr="005F7114">
              <w:rPr>
                <w:i/>
                <w:noProof/>
              </w:rPr>
              <w:t>uplinkBWP</w:t>
            </w:r>
            <w:r w:rsidR="001D0B7A" w:rsidRPr="001D0B7A">
              <w:rPr>
                <w:noProof/>
              </w:rPr>
              <w:t xml:space="preserve"> if present</w:t>
            </w:r>
            <w:r w:rsidR="001D0B7A">
              <w:rPr>
                <w:noProof/>
              </w:rPr>
              <w:t xml:space="preserve">” is </w:t>
            </w:r>
            <w:r w:rsidR="0093649E">
              <w:rPr>
                <w:noProof/>
              </w:rPr>
              <w:t>not clear</w:t>
            </w:r>
            <w:r w:rsidR="001D0B7A">
              <w:rPr>
                <w:noProof/>
              </w:rPr>
              <w:t xml:space="preserve">. </w:t>
            </w:r>
          </w:p>
        </w:tc>
      </w:tr>
      <w:tr w:rsidR="001E41F3" w14:paraId="201107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2D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7C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219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7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C40E3" w14:textId="5A089A80" w:rsidR="00F46468" w:rsidRDefault="005F6B17" w:rsidP="00C74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741241">
              <w:rPr>
                <w:noProof/>
              </w:rPr>
              <w:t xml:space="preserve">UE behaviour of </w:t>
            </w:r>
            <w:r w:rsidR="00C7471F">
              <w:rPr>
                <w:noProof/>
              </w:rPr>
              <w:t>BWP configuration</w:t>
            </w:r>
            <w:r w:rsidR="004D4D37">
              <w:rPr>
                <w:noProof/>
              </w:rPr>
              <w:t xml:space="preserve"> for</w:t>
            </w:r>
            <w:r w:rsidR="00741241">
              <w:rPr>
                <w:noProof/>
              </w:rPr>
              <w:t xml:space="preserve"> cross carrier beam indication for</w:t>
            </w:r>
            <w:r w:rsidR="004D4D37">
              <w:rPr>
                <w:noProof/>
              </w:rPr>
              <w:t xml:space="preserve"> SRS</w:t>
            </w:r>
            <w:r>
              <w:rPr>
                <w:noProof/>
              </w:rPr>
              <w:t xml:space="preserve"> according to RAN1 understanding</w:t>
            </w:r>
          </w:p>
        </w:tc>
      </w:tr>
      <w:tr w:rsidR="001E41F3" w14:paraId="230215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3B0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8A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3D3A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8E8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A0B64" w14:textId="0BBAE1F9" w:rsidR="00F9030B" w:rsidRDefault="00312DDC" w:rsidP="005C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BWP of reference RS for target SRS is </w:t>
            </w:r>
            <w:r w:rsidR="00BE5089">
              <w:rPr>
                <w:lang w:eastAsia="x-none"/>
              </w:rPr>
              <w:t>un</w:t>
            </w:r>
            <w:r w:rsidR="000574F8">
              <w:rPr>
                <w:lang w:eastAsia="x-none"/>
              </w:rPr>
              <w:t>clear</w:t>
            </w:r>
            <w:r w:rsidR="003A1684">
              <w:rPr>
                <w:noProof/>
              </w:rPr>
              <w:t>.</w:t>
            </w:r>
          </w:p>
        </w:tc>
      </w:tr>
      <w:tr w:rsidR="001E41F3" w14:paraId="20D4B963" w14:textId="77777777" w:rsidTr="00547111">
        <w:tc>
          <w:tcPr>
            <w:tcW w:w="2694" w:type="dxa"/>
            <w:gridSpan w:val="2"/>
          </w:tcPr>
          <w:p w14:paraId="50EC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9C6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DC6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8D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0A7AF" w14:textId="77777777" w:rsidR="001E41F3" w:rsidRDefault="00C8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28BF9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F6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128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3E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96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EC9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6A50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B11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A1B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040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7DC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4C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EE468" w14:textId="77777777" w:rsidR="001E41F3" w:rsidRDefault="0055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D3A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550FEB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A8B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6BF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C6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FEC5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E6BF2" w14:textId="77777777"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011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E26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150B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C2A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823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BC64F" w14:textId="77777777"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B390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D9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591C4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46F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9FD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AFD0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987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05593" w14:textId="574AA67A" w:rsidR="001E41F3" w:rsidRPr="000F011F" w:rsidRDefault="005F6B17" w:rsidP="000F011F">
            <w:pPr>
              <w:rPr>
                <w:rFonts w:eastAsia="ＭＳ 明朝"/>
                <w:lang w:eastAsia="ja-JP"/>
              </w:rPr>
            </w:pPr>
            <w:r>
              <w:rPr>
                <w:lang w:eastAsia="x-none"/>
              </w:rPr>
              <w:t>T</w:t>
            </w:r>
            <w:r w:rsidR="000F011F">
              <w:rPr>
                <w:lang w:eastAsia="x-none"/>
              </w:rPr>
              <w:t>here is no functionality change.</w:t>
            </w:r>
          </w:p>
        </w:tc>
      </w:tr>
    </w:tbl>
    <w:p w14:paraId="7ACC7E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19F170" w14:textId="77777777" w:rsidR="001E41F3" w:rsidRPr="000F011F" w:rsidRDefault="001E41F3">
      <w:pPr>
        <w:rPr>
          <w:noProof/>
        </w:rPr>
        <w:sectPr w:rsidR="001E41F3" w:rsidRPr="000F011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F837A" w14:textId="77777777" w:rsidR="00933049" w:rsidRPr="0048482F" w:rsidRDefault="00933049" w:rsidP="00933049">
      <w:pPr>
        <w:pStyle w:val="3"/>
        <w:widowControl w:val="0"/>
        <w:ind w:left="0" w:firstLine="0"/>
        <w:rPr>
          <w:rFonts w:eastAsia="ＭＳ 明朝"/>
          <w:iCs/>
          <w:color w:val="000000"/>
          <w:lang w:val="en-US" w:eastAsia="ja-JP"/>
        </w:rPr>
      </w:pPr>
      <w:r>
        <w:rPr>
          <w:color w:val="000000"/>
        </w:rPr>
        <w:lastRenderedPageBreak/>
        <w:t>6.2.1</w:t>
      </w:r>
      <w:r>
        <w:rPr>
          <w:color w:val="000000"/>
        </w:rPr>
        <w:tab/>
        <w:t>UE sounding procedure</w:t>
      </w:r>
    </w:p>
    <w:p w14:paraId="07B4CE31" w14:textId="77777777" w:rsidR="004A4D0C" w:rsidRDefault="004A4D0C" w:rsidP="004A4D0C">
      <w:pPr>
        <w:pStyle w:val="3"/>
        <w:ind w:left="720" w:hanging="72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65489C11" w14:textId="77777777" w:rsidR="00CD129D" w:rsidRPr="0048482F" w:rsidRDefault="00CD129D" w:rsidP="00CD129D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SRS sequence ID as defined by the higher layer parameter </w:t>
      </w:r>
      <w:proofErr w:type="spellStart"/>
      <w:r w:rsidRPr="001C3A27">
        <w:rPr>
          <w:i/>
        </w:rPr>
        <w:t>sequenceId</w:t>
      </w:r>
      <w:proofErr w:type="spellEnd"/>
      <w:r w:rsidRPr="0048482F">
        <w:rPr>
          <w:color w:val="000000"/>
        </w:rPr>
        <w:t xml:space="preserve"> in </w:t>
      </w:r>
      <w:proofErr w:type="spellStart"/>
      <w:r w:rsidRPr="0048482F">
        <w:rPr>
          <w:color w:val="000000"/>
        </w:rPr>
        <w:t>Subclause</w:t>
      </w:r>
      <w:proofErr w:type="spellEnd"/>
      <w:r w:rsidRPr="0048482F">
        <w:rPr>
          <w:color w:val="000000"/>
        </w:rPr>
        <w:t xml:space="preserve"> 6.4.1.4 of [4].</w:t>
      </w:r>
    </w:p>
    <w:p w14:paraId="0A358864" w14:textId="53FA5E20" w:rsidR="00272372" w:rsidRPr="004F4EFD" w:rsidRDefault="003B5E60" w:rsidP="0027237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configuration of the spatial relation between a reference RS </w:t>
      </w:r>
      <w:r w:rsidRPr="004F4EFD">
        <w:rPr>
          <w:color w:val="000000"/>
        </w:rPr>
        <w:t xml:space="preserve">and the target SRS, where the higher layer parameter </w:t>
      </w:r>
      <w:proofErr w:type="spellStart"/>
      <w:r w:rsidRPr="001C3A27">
        <w:rPr>
          <w:i/>
          <w:color w:val="000000"/>
        </w:rPr>
        <w:t>spatialRelationInfo</w:t>
      </w:r>
      <w:proofErr w:type="spellEnd"/>
      <w:r w:rsidRPr="004F4EFD">
        <w:rPr>
          <w:color w:val="000000"/>
        </w:rPr>
        <w:t xml:space="preserve">, if configured, contains the ID of the reference RS. The reference RS </w:t>
      </w:r>
      <w:r w:rsidRPr="0048482F">
        <w:rPr>
          <w:color w:val="000000"/>
        </w:rPr>
        <w:t>can be an SS/PBCH</w:t>
      </w:r>
      <w:r w:rsidRPr="004F4EFD">
        <w:rPr>
          <w:color w:val="000000"/>
        </w:rPr>
        <w:t xml:space="preserve"> block</w:t>
      </w:r>
      <w:r w:rsidRPr="0048482F">
        <w:rPr>
          <w:color w:val="000000"/>
        </w:rPr>
        <w:t xml:space="preserve">, CSI-RS </w:t>
      </w:r>
      <w:ins w:id="3" w:author="Mihai Enescu - after RAN1#84bis" w:date="2018-10-15T13:01:00Z">
        <w:r w:rsidRPr="00AD6CA0">
          <w:rPr>
            <w:color w:val="000000"/>
          </w:rPr>
          <w:t>configured on</w:t>
        </w:r>
      </w:ins>
      <w:ins w:id="4" w:author="Huawei" w:date="2018-10-31T15:30:00Z">
        <w:r w:rsidR="000D0C1C">
          <w:rPr>
            <w:color w:val="000000"/>
          </w:rPr>
          <w:t xml:space="preserve"> </w:t>
        </w:r>
      </w:ins>
      <w:ins w:id="5" w:author="Mihai Enescu - after RAN1#84bis" w:date="2018-10-15T13:02:00Z">
        <w:r w:rsidRPr="00AD6CA0">
          <w:rPr>
            <w:color w:val="000000"/>
          </w:rPr>
          <w:t>serving</w:t>
        </w:r>
      </w:ins>
      <w:ins w:id="6" w:author="Mihai Enescu - after RAN1#84bis" w:date="2018-10-15T13:01:00Z">
        <w:r w:rsidRPr="00AD6CA0">
          <w:rPr>
            <w:color w:val="000000"/>
          </w:rPr>
          <w:t xml:space="preserve"> cell indicated by higher layer param</w:t>
        </w:r>
      </w:ins>
      <w:ins w:id="7" w:author="Mihai Enescu - after RAN1#84bis" w:date="2018-10-15T13:02:00Z">
        <w:r>
          <w:rPr>
            <w:color w:val="000000"/>
          </w:rPr>
          <w:t>e</w:t>
        </w:r>
      </w:ins>
      <w:ins w:id="8" w:author="Mihai Enescu - after RAN1#84bis" w:date="2018-10-15T13:01:00Z">
        <w:r w:rsidRPr="00AD6CA0">
          <w:rPr>
            <w:color w:val="000000"/>
          </w:rPr>
          <w:t xml:space="preserve">ter </w:t>
        </w:r>
        <w:proofErr w:type="spellStart"/>
        <w:r w:rsidRPr="00AD6CA0">
          <w:rPr>
            <w:i/>
            <w:color w:val="000000"/>
          </w:rPr>
          <w:t>servingCellId</w:t>
        </w:r>
        <w:proofErr w:type="spellEnd"/>
        <w:r w:rsidRPr="00AD6CA0">
          <w:rPr>
            <w:color w:val="000000"/>
          </w:rPr>
          <w:t xml:space="preserve"> if present, same servin</w:t>
        </w:r>
        <w:r>
          <w:rPr>
            <w:color w:val="000000"/>
          </w:rPr>
          <w:t>g</w:t>
        </w:r>
        <w:r w:rsidRPr="00AD6CA0">
          <w:rPr>
            <w:color w:val="000000"/>
          </w:rPr>
          <w:t xml:space="preserve"> cell as the target SRS otherwise</w:t>
        </w:r>
      </w:ins>
      <w:ins w:id="9" w:author="Mihai Enescu - after RAN1#84bis" w:date="2018-10-15T13:02:00Z">
        <w:r>
          <w:rPr>
            <w:color w:val="000000"/>
          </w:rPr>
          <w:t>,</w:t>
        </w:r>
      </w:ins>
      <w:ins w:id="10" w:author="Mihai Enescu - after RAN1#84bis" w:date="2018-10-15T13:01:00Z">
        <w:r w:rsidRPr="00AD6CA0">
          <w:rPr>
            <w:color w:val="000000"/>
          </w:rPr>
          <w:t xml:space="preserve"> </w:t>
        </w:r>
      </w:ins>
      <w:r w:rsidR="006B04B7" w:rsidRPr="0048482F">
        <w:rPr>
          <w:color w:val="000000"/>
        </w:rPr>
        <w:t xml:space="preserve">or an SRS </w:t>
      </w:r>
      <w:r w:rsidR="006B04B7" w:rsidRPr="004F4EFD">
        <w:rPr>
          <w:color w:val="000000"/>
        </w:rPr>
        <w:t xml:space="preserve">configured </w:t>
      </w:r>
      <w:ins w:id="11" w:author="Mihai Enescu - after RAN1#84bis" w:date="2018-10-15T13:04:00Z">
        <w:r w:rsidR="006B04B7">
          <w:rPr>
            <w:color w:val="000000"/>
          </w:rPr>
          <w:t xml:space="preserve">on </w:t>
        </w:r>
      </w:ins>
      <w:ins w:id="12" w:author="Huawei" w:date="2018-10-31T20:34:00Z">
        <w:r w:rsidR="0071083D">
          <w:rPr>
            <w:color w:val="000000"/>
          </w:rPr>
          <w:t xml:space="preserve">uplink bandwidth </w:t>
        </w:r>
        <w:r w:rsidR="00534866">
          <w:rPr>
            <w:color w:val="000000"/>
          </w:rPr>
          <w:t xml:space="preserve">part indicated by higher layer </w:t>
        </w:r>
        <w:proofErr w:type="spellStart"/>
        <w:r w:rsidR="00CB6738" w:rsidRPr="00993F8F">
          <w:rPr>
            <w:i/>
            <w:color w:val="000000"/>
          </w:rPr>
          <w:t>uplinkBWP</w:t>
        </w:r>
      </w:ins>
      <w:proofErr w:type="spellEnd"/>
      <w:ins w:id="13" w:author="Huawei" w:date="2018-10-31T20:35:00Z">
        <w:r w:rsidR="009A5744">
          <w:rPr>
            <w:color w:val="000000"/>
          </w:rPr>
          <w:t xml:space="preserve">, and </w:t>
        </w:r>
      </w:ins>
      <w:ins w:id="14" w:author="Mihai Enescu - after RAN1#84bis" w:date="2018-10-15T13:02:00Z">
        <w:r w:rsidR="006B04B7">
          <w:rPr>
            <w:color w:val="000000"/>
          </w:rPr>
          <w:t xml:space="preserve">serving cell </w:t>
        </w:r>
        <w:del w:id="15" w:author="Huawei" w:date="2018-10-31T20:35:00Z">
          <w:r w:rsidR="006B04B7" w:rsidDel="008D79EC">
            <w:rPr>
              <w:color w:val="000000"/>
            </w:rPr>
            <w:delText xml:space="preserve">and uplink bandwidth part </w:delText>
          </w:r>
        </w:del>
        <w:r w:rsidR="006B04B7">
          <w:rPr>
            <w:color w:val="000000"/>
          </w:rPr>
          <w:t xml:space="preserve">indicated by higher layer parameter </w:t>
        </w:r>
        <w:proofErr w:type="spellStart"/>
        <w:r w:rsidR="006B04B7" w:rsidRPr="00993F8F">
          <w:rPr>
            <w:i/>
            <w:color w:val="000000"/>
          </w:rPr>
          <w:t>servingCellId</w:t>
        </w:r>
        <w:proofErr w:type="spellEnd"/>
        <w:r w:rsidR="006B04B7">
          <w:rPr>
            <w:color w:val="000000"/>
          </w:rPr>
          <w:t xml:space="preserve"> </w:t>
        </w:r>
        <w:del w:id="16" w:author="Huawei" w:date="2018-10-31T20:35:00Z">
          <w:r w:rsidR="006B04B7" w:rsidDel="008D79EC">
            <w:rPr>
              <w:color w:val="000000"/>
            </w:rPr>
            <w:delText xml:space="preserve">and/or </w:delText>
          </w:r>
          <w:r w:rsidR="006B04B7" w:rsidRPr="00993F8F" w:rsidDel="008D79EC">
            <w:rPr>
              <w:i/>
              <w:color w:val="000000"/>
            </w:rPr>
            <w:delText>uplinkBWP</w:delText>
          </w:r>
          <w:r w:rsidR="006B04B7" w:rsidDel="008D79EC">
            <w:rPr>
              <w:color w:val="000000"/>
            </w:rPr>
            <w:delText xml:space="preserve"> </w:delText>
          </w:r>
        </w:del>
        <w:r w:rsidR="006B04B7">
          <w:rPr>
            <w:color w:val="000000"/>
          </w:rPr>
          <w:t xml:space="preserve">if present, </w:t>
        </w:r>
      </w:ins>
      <w:del w:id="17" w:author="Mihai Enescu - after RAN1#84bis" w:date="2018-10-15T13:03:00Z">
        <w:r w:rsidR="006B04B7" w:rsidRPr="004F4EFD" w:rsidDel="00AD6CA0">
          <w:rPr>
            <w:color w:val="000000"/>
          </w:rPr>
          <w:delText xml:space="preserve">on the </w:delText>
        </w:r>
      </w:del>
      <w:r w:rsidR="006B04B7" w:rsidRPr="004F4EFD">
        <w:rPr>
          <w:color w:val="000000"/>
        </w:rPr>
        <w:t xml:space="preserve">same </w:t>
      </w:r>
      <w:del w:id="18" w:author="Mihai Enescu - after RAN1#84bis" w:date="2018-10-15T13:03:00Z">
        <w:r w:rsidR="006B04B7" w:rsidRPr="004F4EFD" w:rsidDel="00AD6CA0">
          <w:rPr>
            <w:color w:val="000000"/>
          </w:rPr>
          <w:delText>or different component carrier</w:delText>
        </w:r>
      </w:del>
      <w:ins w:id="19" w:author="Mihai Enescu - after RAN1#84bis" w:date="2018-10-15T13:03:00Z">
        <w:r w:rsidR="006B04B7">
          <w:rPr>
            <w:color w:val="000000"/>
          </w:rPr>
          <w:t>serving cell</w:t>
        </w:r>
      </w:ins>
      <w:r w:rsidR="006B04B7" w:rsidRPr="004F4EFD">
        <w:rPr>
          <w:color w:val="000000"/>
        </w:rPr>
        <w:t xml:space="preserve"> </w:t>
      </w:r>
      <w:del w:id="20" w:author="Huawei" w:date="2018-10-31T20:35:00Z">
        <w:r w:rsidR="006B04B7" w:rsidRPr="004F4EFD" w:rsidDel="008D79EC">
          <w:rPr>
            <w:color w:val="000000"/>
          </w:rPr>
          <w:delText xml:space="preserve">and/or bandwidth part </w:delText>
        </w:r>
      </w:del>
      <w:r w:rsidR="006B04B7" w:rsidRPr="004F4EFD">
        <w:rPr>
          <w:color w:val="000000"/>
        </w:rPr>
        <w:t>as the target SRS</w:t>
      </w:r>
      <w:ins w:id="21" w:author="Mihai Enescu - after RAN1#84bis" w:date="2018-10-15T13:03:00Z">
        <w:r w:rsidR="006B04B7">
          <w:rPr>
            <w:color w:val="000000"/>
          </w:rPr>
          <w:t xml:space="preserve"> otherwise</w:t>
        </w:r>
      </w:ins>
      <w:r w:rsidR="006B04B7" w:rsidRPr="004F4EFD">
        <w:rPr>
          <w:color w:val="000000"/>
        </w:rPr>
        <w:t>.</w:t>
      </w:r>
    </w:p>
    <w:p w14:paraId="2C7BA6FE" w14:textId="77777777" w:rsidR="00EF71C7" w:rsidRDefault="00EF71C7" w:rsidP="00EF71C7">
      <w:pPr>
        <w:pStyle w:val="3"/>
        <w:ind w:left="720" w:hanging="72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1EC23A5D" w14:textId="77777777" w:rsidR="001E41F3" w:rsidRPr="00214B01" w:rsidRDefault="001E41F3">
      <w:pPr>
        <w:rPr>
          <w:noProof/>
        </w:rPr>
      </w:pPr>
    </w:p>
    <w:sectPr w:rsidR="001E41F3" w:rsidRPr="00214B0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EE13DD" w14:textId="77777777" w:rsidR="00A55CED" w:rsidRDefault="00A55CED">
      <w:r>
        <w:separator/>
      </w:r>
    </w:p>
  </w:endnote>
  <w:endnote w:type="continuationSeparator" w:id="0">
    <w:p w14:paraId="11C7B1F2" w14:textId="77777777" w:rsidR="00A55CED" w:rsidRDefault="00A55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4F1FA" w14:textId="77777777" w:rsidR="00A55CED" w:rsidRDefault="00A55CED">
      <w:r>
        <w:separator/>
      </w:r>
    </w:p>
  </w:footnote>
  <w:footnote w:type="continuationSeparator" w:id="0">
    <w:p w14:paraId="06A50671" w14:textId="77777777" w:rsidR="00A55CED" w:rsidRDefault="00A55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F817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0B70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CBB8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01C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hai Enescu - after RAN1#84bis">
    <w15:presenceInfo w15:providerId="None" w15:userId="Mihai Enescu - after RAN1#84bis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A1"/>
    <w:rsid w:val="00010741"/>
    <w:rsid w:val="00014451"/>
    <w:rsid w:val="000160DF"/>
    <w:rsid w:val="00022E4A"/>
    <w:rsid w:val="00035B21"/>
    <w:rsid w:val="0004151F"/>
    <w:rsid w:val="000574F8"/>
    <w:rsid w:val="00060F54"/>
    <w:rsid w:val="00065F12"/>
    <w:rsid w:val="00070A4E"/>
    <w:rsid w:val="00082E86"/>
    <w:rsid w:val="00084927"/>
    <w:rsid w:val="000855FD"/>
    <w:rsid w:val="00087A78"/>
    <w:rsid w:val="00090AC0"/>
    <w:rsid w:val="000A6394"/>
    <w:rsid w:val="000B155B"/>
    <w:rsid w:val="000B7FED"/>
    <w:rsid w:val="000C038A"/>
    <w:rsid w:val="000C0CD9"/>
    <w:rsid w:val="000C610D"/>
    <w:rsid w:val="000C6598"/>
    <w:rsid w:val="000D0C1C"/>
    <w:rsid w:val="000D40DA"/>
    <w:rsid w:val="000D4C30"/>
    <w:rsid w:val="000D6182"/>
    <w:rsid w:val="000D6246"/>
    <w:rsid w:val="000F011F"/>
    <w:rsid w:val="000F0527"/>
    <w:rsid w:val="000F1F19"/>
    <w:rsid w:val="000F4EB9"/>
    <w:rsid w:val="00123A9E"/>
    <w:rsid w:val="00145D43"/>
    <w:rsid w:val="001464B3"/>
    <w:rsid w:val="00167BB7"/>
    <w:rsid w:val="00181864"/>
    <w:rsid w:val="00184AD9"/>
    <w:rsid w:val="00192C46"/>
    <w:rsid w:val="001A08B3"/>
    <w:rsid w:val="001A23B5"/>
    <w:rsid w:val="001A7932"/>
    <w:rsid w:val="001A7B60"/>
    <w:rsid w:val="001B52F0"/>
    <w:rsid w:val="001B730E"/>
    <w:rsid w:val="001B7A65"/>
    <w:rsid w:val="001C4283"/>
    <w:rsid w:val="001C7116"/>
    <w:rsid w:val="001D0B7A"/>
    <w:rsid w:val="001D5AED"/>
    <w:rsid w:val="001D5D0A"/>
    <w:rsid w:val="001D77B2"/>
    <w:rsid w:val="001E1B23"/>
    <w:rsid w:val="001E2498"/>
    <w:rsid w:val="001E2B8E"/>
    <w:rsid w:val="001E3DB2"/>
    <w:rsid w:val="001E41F3"/>
    <w:rsid w:val="001F4FC5"/>
    <w:rsid w:val="001F5C2B"/>
    <w:rsid w:val="0020009D"/>
    <w:rsid w:val="00214B01"/>
    <w:rsid w:val="00216CA7"/>
    <w:rsid w:val="00230B8D"/>
    <w:rsid w:val="00237377"/>
    <w:rsid w:val="00246B83"/>
    <w:rsid w:val="0026004D"/>
    <w:rsid w:val="002640DD"/>
    <w:rsid w:val="00264B66"/>
    <w:rsid w:val="00272372"/>
    <w:rsid w:val="00275D12"/>
    <w:rsid w:val="002773D3"/>
    <w:rsid w:val="00283C57"/>
    <w:rsid w:val="00284FEB"/>
    <w:rsid w:val="002860C4"/>
    <w:rsid w:val="00286E61"/>
    <w:rsid w:val="00295FEF"/>
    <w:rsid w:val="002A1597"/>
    <w:rsid w:val="002B3803"/>
    <w:rsid w:val="002B3D5B"/>
    <w:rsid w:val="002B5741"/>
    <w:rsid w:val="002B6F2F"/>
    <w:rsid w:val="002C07AC"/>
    <w:rsid w:val="002C5985"/>
    <w:rsid w:val="002F4637"/>
    <w:rsid w:val="00305409"/>
    <w:rsid w:val="00306B36"/>
    <w:rsid w:val="00312DDC"/>
    <w:rsid w:val="00315EB5"/>
    <w:rsid w:val="00350317"/>
    <w:rsid w:val="003609EF"/>
    <w:rsid w:val="0036231A"/>
    <w:rsid w:val="00365A39"/>
    <w:rsid w:val="00374DD4"/>
    <w:rsid w:val="0039592D"/>
    <w:rsid w:val="00396CD9"/>
    <w:rsid w:val="003A096F"/>
    <w:rsid w:val="003A0E01"/>
    <w:rsid w:val="003A1684"/>
    <w:rsid w:val="003A49D5"/>
    <w:rsid w:val="003A5255"/>
    <w:rsid w:val="003A7F80"/>
    <w:rsid w:val="003B1B9B"/>
    <w:rsid w:val="003B5E60"/>
    <w:rsid w:val="003C69F4"/>
    <w:rsid w:val="003D4E55"/>
    <w:rsid w:val="003E0C47"/>
    <w:rsid w:val="003E1A36"/>
    <w:rsid w:val="003F55DB"/>
    <w:rsid w:val="00405F58"/>
    <w:rsid w:val="00410371"/>
    <w:rsid w:val="00412862"/>
    <w:rsid w:val="004203BC"/>
    <w:rsid w:val="004242F1"/>
    <w:rsid w:val="00425DF0"/>
    <w:rsid w:val="00427F0A"/>
    <w:rsid w:val="004405B8"/>
    <w:rsid w:val="00442446"/>
    <w:rsid w:val="00442E58"/>
    <w:rsid w:val="0046056B"/>
    <w:rsid w:val="00460EC8"/>
    <w:rsid w:val="00470B5A"/>
    <w:rsid w:val="004A1CE2"/>
    <w:rsid w:val="004A1FB1"/>
    <w:rsid w:val="004A4D0C"/>
    <w:rsid w:val="004B75B7"/>
    <w:rsid w:val="004C61EC"/>
    <w:rsid w:val="004D4D37"/>
    <w:rsid w:val="005100CD"/>
    <w:rsid w:val="0051580D"/>
    <w:rsid w:val="00516F85"/>
    <w:rsid w:val="00527908"/>
    <w:rsid w:val="00534866"/>
    <w:rsid w:val="00534D08"/>
    <w:rsid w:val="005417C8"/>
    <w:rsid w:val="00547111"/>
    <w:rsid w:val="00550900"/>
    <w:rsid w:val="00550FEB"/>
    <w:rsid w:val="00571F57"/>
    <w:rsid w:val="00573C2F"/>
    <w:rsid w:val="00592D74"/>
    <w:rsid w:val="005B0EA6"/>
    <w:rsid w:val="005B4297"/>
    <w:rsid w:val="005C1C3D"/>
    <w:rsid w:val="005C497C"/>
    <w:rsid w:val="005C676A"/>
    <w:rsid w:val="005C76EC"/>
    <w:rsid w:val="005D6635"/>
    <w:rsid w:val="005E2C44"/>
    <w:rsid w:val="005F1F59"/>
    <w:rsid w:val="005F28B1"/>
    <w:rsid w:val="005F2FDB"/>
    <w:rsid w:val="005F6B17"/>
    <w:rsid w:val="005F7114"/>
    <w:rsid w:val="00616EE1"/>
    <w:rsid w:val="00621188"/>
    <w:rsid w:val="00624B9F"/>
    <w:rsid w:val="006257ED"/>
    <w:rsid w:val="006338D6"/>
    <w:rsid w:val="00634698"/>
    <w:rsid w:val="00634AD3"/>
    <w:rsid w:val="00652F9C"/>
    <w:rsid w:val="00660A5D"/>
    <w:rsid w:val="006638DA"/>
    <w:rsid w:val="006659E6"/>
    <w:rsid w:val="00675CDD"/>
    <w:rsid w:val="006830B4"/>
    <w:rsid w:val="0068421A"/>
    <w:rsid w:val="00687A18"/>
    <w:rsid w:val="00695808"/>
    <w:rsid w:val="006B04B7"/>
    <w:rsid w:val="006B259F"/>
    <w:rsid w:val="006B46FB"/>
    <w:rsid w:val="006C387F"/>
    <w:rsid w:val="006C6BA2"/>
    <w:rsid w:val="006D1A4B"/>
    <w:rsid w:val="006D51A0"/>
    <w:rsid w:val="006E21FB"/>
    <w:rsid w:val="006E27DA"/>
    <w:rsid w:val="006E5EED"/>
    <w:rsid w:val="006F3765"/>
    <w:rsid w:val="006F3834"/>
    <w:rsid w:val="0070417B"/>
    <w:rsid w:val="0071083D"/>
    <w:rsid w:val="00713C29"/>
    <w:rsid w:val="00717BE2"/>
    <w:rsid w:val="00720AAC"/>
    <w:rsid w:val="007224E1"/>
    <w:rsid w:val="00723A88"/>
    <w:rsid w:val="00724688"/>
    <w:rsid w:val="007304F9"/>
    <w:rsid w:val="00741241"/>
    <w:rsid w:val="00750DBE"/>
    <w:rsid w:val="00753C98"/>
    <w:rsid w:val="00756792"/>
    <w:rsid w:val="00771072"/>
    <w:rsid w:val="007741FE"/>
    <w:rsid w:val="00777B68"/>
    <w:rsid w:val="00784BB0"/>
    <w:rsid w:val="00792342"/>
    <w:rsid w:val="007977A8"/>
    <w:rsid w:val="007B10ED"/>
    <w:rsid w:val="007B323B"/>
    <w:rsid w:val="007B3E3A"/>
    <w:rsid w:val="007B512A"/>
    <w:rsid w:val="007C2097"/>
    <w:rsid w:val="007C4D51"/>
    <w:rsid w:val="007C54A6"/>
    <w:rsid w:val="007C5FC5"/>
    <w:rsid w:val="007D6A07"/>
    <w:rsid w:val="007F1FC5"/>
    <w:rsid w:val="007F7259"/>
    <w:rsid w:val="00802F7D"/>
    <w:rsid w:val="008040A8"/>
    <w:rsid w:val="00805E87"/>
    <w:rsid w:val="008226C6"/>
    <w:rsid w:val="00823D4A"/>
    <w:rsid w:val="008279FA"/>
    <w:rsid w:val="00833275"/>
    <w:rsid w:val="00837F1D"/>
    <w:rsid w:val="00843D83"/>
    <w:rsid w:val="008540C4"/>
    <w:rsid w:val="008608ED"/>
    <w:rsid w:val="008626E7"/>
    <w:rsid w:val="00870EE7"/>
    <w:rsid w:val="0088242B"/>
    <w:rsid w:val="008A45A6"/>
    <w:rsid w:val="008B463E"/>
    <w:rsid w:val="008B5359"/>
    <w:rsid w:val="008C5AB2"/>
    <w:rsid w:val="008D024A"/>
    <w:rsid w:val="008D79EC"/>
    <w:rsid w:val="008E2D34"/>
    <w:rsid w:val="008F686C"/>
    <w:rsid w:val="0090757C"/>
    <w:rsid w:val="009076B5"/>
    <w:rsid w:val="00912BC4"/>
    <w:rsid w:val="009148DE"/>
    <w:rsid w:val="00931828"/>
    <w:rsid w:val="00933049"/>
    <w:rsid w:val="0093523A"/>
    <w:rsid w:val="0093649E"/>
    <w:rsid w:val="00941791"/>
    <w:rsid w:val="00947458"/>
    <w:rsid w:val="00950903"/>
    <w:rsid w:val="00956A32"/>
    <w:rsid w:val="009753A5"/>
    <w:rsid w:val="00975B52"/>
    <w:rsid w:val="0097763B"/>
    <w:rsid w:val="009777D9"/>
    <w:rsid w:val="009800C5"/>
    <w:rsid w:val="00991B88"/>
    <w:rsid w:val="0099471B"/>
    <w:rsid w:val="009A5744"/>
    <w:rsid w:val="009A5753"/>
    <w:rsid w:val="009A579D"/>
    <w:rsid w:val="009B1B5C"/>
    <w:rsid w:val="009C41B6"/>
    <w:rsid w:val="009C7896"/>
    <w:rsid w:val="009D096D"/>
    <w:rsid w:val="009D36D9"/>
    <w:rsid w:val="009E0F4A"/>
    <w:rsid w:val="009E3297"/>
    <w:rsid w:val="009E3BC1"/>
    <w:rsid w:val="009E44B9"/>
    <w:rsid w:val="009F5920"/>
    <w:rsid w:val="009F734F"/>
    <w:rsid w:val="00A0062A"/>
    <w:rsid w:val="00A10170"/>
    <w:rsid w:val="00A13444"/>
    <w:rsid w:val="00A15182"/>
    <w:rsid w:val="00A162EB"/>
    <w:rsid w:val="00A20869"/>
    <w:rsid w:val="00A246B6"/>
    <w:rsid w:val="00A44041"/>
    <w:rsid w:val="00A47E70"/>
    <w:rsid w:val="00A50CF0"/>
    <w:rsid w:val="00A55CED"/>
    <w:rsid w:val="00A55EE9"/>
    <w:rsid w:val="00A6711D"/>
    <w:rsid w:val="00A7671C"/>
    <w:rsid w:val="00A82134"/>
    <w:rsid w:val="00A91702"/>
    <w:rsid w:val="00A96150"/>
    <w:rsid w:val="00A9736E"/>
    <w:rsid w:val="00A97CE0"/>
    <w:rsid w:val="00AA2CBC"/>
    <w:rsid w:val="00AC3509"/>
    <w:rsid w:val="00AC5820"/>
    <w:rsid w:val="00AC6FAB"/>
    <w:rsid w:val="00AD1CD8"/>
    <w:rsid w:val="00AD4534"/>
    <w:rsid w:val="00AE4E96"/>
    <w:rsid w:val="00AF594F"/>
    <w:rsid w:val="00B0609A"/>
    <w:rsid w:val="00B1177C"/>
    <w:rsid w:val="00B128C9"/>
    <w:rsid w:val="00B258BB"/>
    <w:rsid w:val="00B3406E"/>
    <w:rsid w:val="00B44B2B"/>
    <w:rsid w:val="00B570B1"/>
    <w:rsid w:val="00B63480"/>
    <w:rsid w:val="00B67B97"/>
    <w:rsid w:val="00B71B49"/>
    <w:rsid w:val="00B72C0E"/>
    <w:rsid w:val="00B75631"/>
    <w:rsid w:val="00B77E53"/>
    <w:rsid w:val="00B84A8A"/>
    <w:rsid w:val="00B91745"/>
    <w:rsid w:val="00B93AC6"/>
    <w:rsid w:val="00B968C8"/>
    <w:rsid w:val="00BA3EC5"/>
    <w:rsid w:val="00BA51D9"/>
    <w:rsid w:val="00BA7119"/>
    <w:rsid w:val="00BB5DFC"/>
    <w:rsid w:val="00BB7182"/>
    <w:rsid w:val="00BC4812"/>
    <w:rsid w:val="00BC5FE8"/>
    <w:rsid w:val="00BD279D"/>
    <w:rsid w:val="00BD5F4E"/>
    <w:rsid w:val="00BD6BB8"/>
    <w:rsid w:val="00BE1940"/>
    <w:rsid w:val="00BE4CAF"/>
    <w:rsid w:val="00BE5089"/>
    <w:rsid w:val="00BE5826"/>
    <w:rsid w:val="00BF1A0C"/>
    <w:rsid w:val="00BF2CC8"/>
    <w:rsid w:val="00C00514"/>
    <w:rsid w:val="00C12F8E"/>
    <w:rsid w:val="00C13AC7"/>
    <w:rsid w:val="00C212C9"/>
    <w:rsid w:val="00C44FF7"/>
    <w:rsid w:val="00C5679B"/>
    <w:rsid w:val="00C66BA2"/>
    <w:rsid w:val="00C70AC5"/>
    <w:rsid w:val="00C70E4F"/>
    <w:rsid w:val="00C7471F"/>
    <w:rsid w:val="00C8089B"/>
    <w:rsid w:val="00C8131D"/>
    <w:rsid w:val="00C82A77"/>
    <w:rsid w:val="00C86C64"/>
    <w:rsid w:val="00C95985"/>
    <w:rsid w:val="00CB6738"/>
    <w:rsid w:val="00CC5026"/>
    <w:rsid w:val="00CC68D0"/>
    <w:rsid w:val="00CD0239"/>
    <w:rsid w:val="00CD129D"/>
    <w:rsid w:val="00CD3E5F"/>
    <w:rsid w:val="00CE0CF5"/>
    <w:rsid w:val="00CF5425"/>
    <w:rsid w:val="00D01CC3"/>
    <w:rsid w:val="00D03F9A"/>
    <w:rsid w:val="00D06D51"/>
    <w:rsid w:val="00D11C0A"/>
    <w:rsid w:val="00D131B0"/>
    <w:rsid w:val="00D2129C"/>
    <w:rsid w:val="00D24991"/>
    <w:rsid w:val="00D31D57"/>
    <w:rsid w:val="00D4559B"/>
    <w:rsid w:val="00D50255"/>
    <w:rsid w:val="00D56DC1"/>
    <w:rsid w:val="00D61557"/>
    <w:rsid w:val="00D74091"/>
    <w:rsid w:val="00D76FE2"/>
    <w:rsid w:val="00D775FE"/>
    <w:rsid w:val="00D86F05"/>
    <w:rsid w:val="00D90CC3"/>
    <w:rsid w:val="00D95002"/>
    <w:rsid w:val="00DA3AF9"/>
    <w:rsid w:val="00DB3870"/>
    <w:rsid w:val="00DC4BCA"/>
    <w:rsid w:val="00DC5F28"/>
    <w:rsid w:val="00DD4B14"/>
    <w:rsid w:val="00DD5DC0"/>
    <w:rsid w:val="00DE34CF"/>
    <w:rsid w:val="00DE3A62"/>
    <w:rsid w:val="00DE78BD"/>
    <w:rsid w:val="00DF5908"/>
    <w:rsid w:val="00DF7903"/>
    <w:rsid w:val="00E00C32"/>
    <w:rsid w:val="00E032CB"/>
    <w:rsid w:val="00E04CB7"/>
    <w:rsid w:val="00E13F3D"/>
    <w:rsid w:val="00E1755E"/>
    <w:rsid w:val="00E179F3"/>
    <w:rsid w:val="00E20E1C"/>
    <w:rsid w:val="00E23640"/>
    <w:rsid w:val="00E31D2F"/>
    <w:rsid w:val="00E34898"/>
    <w:rsid w:val="00E55C4B"/>
    <w:rsid w:val="00E63E3F"/>
    <w:rsid w:val="00E65E93"/>
    <w:rsid w:val="00E66BAE"/>
    <w:rsid w:val="00E7028C"/>
    <w:rsid w:val="00E8357A"/>
    <w:rsid w:val="00E86355"/>
    <w:rsid w:val="00E9033C"/>
    <w:rsid w:val="00E93DCC"/>
    <w:rsid w:val="00EB09B7"/>
    <w:rsid w:val="00EC3DA6"/>
    <w:rsid w:val="00EC50B6"/>
    <w:rsid w:val="00ED4841"/>
    <w:rsid w:val="00ED5C95"/>
    <w:rsid w:val="00EE100E"/>
    <w:rsid w:val="00EE2ED1"/>
    <w:rsid w:val="00EE7D7C"/>
    <w:rsid w:val="00EF4342"/>
    <w:rsid w:val="00EF71C7"/>
    <w:rsid w:val="00F00DDA"/>
    <w:rsid w:val="00F0182E"/>
    <w:rsid w:val="00F11DC0"/>
    <w:rsid w:val="00F2024D"/>
    <w:rsid w:val="00F21290"/>
    <w:rsid w:val="00F2515F"/>
    <w:rsid w:val="00F25D98"/>
    <w:rsid w:val="00F267AA"/>
    <w:rsid w:val="00F300FB"/>
    <w:rsid w:val="00F308E0"/>
    <w:rsid w:val="00F42371"/>
    <w:rsid w:val="00F46468"/>
    <w:rsid w:val="00F544EB"/>
    <w:rsid w:val="00F56B33"/>
    <w:rsid w:val="00F60FAA"/>
    <w:rsid w:val="00F61F39"/>
    <w:rsid w:val="00F9030B"/>
    <w:rsid w:val="00F91959"/>
    <w:rsid w:val="00F9509B"/>
    <w:rsid w:val="00FA3902"/>
    <w:rsid w:val="00FB0D70"/>
    <w:rsid w:val="00FB5469"/>
    <w:rsid w:val="00FB6386"/>
    <w:rsid w:val="00FD27B6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7422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aliases w:val="Underrubrik2 (文字),H3 (文字)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0">
    <w:name w:val="見出し 2 (文字)"/>
    <w:aliases w:val="H2 (文字),h2 (文字),DO NOT USE_h2 (文字),h21 (文字),Head2A (文字),2 (文字),UNDERRUBRIK 1-2 (文字),Heading 2 Char (文字),H2 Char (文字),h2 Char (文字)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locked/>
    <w:rsid w:val="00675CD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aliases w:val="Underrubrik2 (文字),H3 (文字)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0">
    <w:name w:val="見出し 2 (文字)"/>
    <w:aliases w:val="H2 (文字),h2 (文字),DO NOT USE_h2 (文字),h21 (文字),Head2A (文字),2 (文字),UNDERRUBRIK 1-2 (文字),Heading 2 Char (文字),H2 Char (文字),h2 Char (文字)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locked/>
    <w:rsid w:val="00675C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EF569-FDC1-4C2C-BA4F-9F8F0C268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LinksUpToDate>false</LinksUpToDate>
  <CharactersWithSpaces>3099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Hiroaki Takano</dc:creator>
  <cp:lastModifiedBy>Takano, Hiroaki (ITDD)</cp:lastModifiedBy>
  <cp:revision>4</cp:revision>
  <cp:lastPrinted>1900-12-31T15:00:00Z</cp:lastPrinted>
  <dcterms:created xsi:type="dcterms:W3CDTF">2018-11-16T18:22:00Z</dcterms:created>
  <dcterms:modified xsi:type="dcterms:W3CDTF">2018-11-16T19:17:00Z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(3)2Zgk+77XKFWiepsf0eEa/HFNjEi5e2fSRf4pnzwnT+Uk0XWdvuF/RX4hMtczo8DvfeK9+dY+
u5DS3+e6kWw6vvrhwrFjDJVfP/PojxFlKh6CvCRZOL4A5ArZlAggplvEW7cfPxbmiu2D/Jm8
64mhUQIDl3pH2SAXfdDkxr5OSTIF/3scjr4YmDmet981TZLIzXtPoHLMm0TGgdVODYvKRWtW
EmxBhJGmrJcr/YajgY</vt:lpwstr>
  </property>
  <property fmtid="{D5CDD505-2E9C-101B-9397-08002B2CF9AE}" pid="22" name="_2015_ms_pID_7253431">
    <vt:lpwstr>+dmjypoiUmYccqzFgfGyjmhSOljs3l0Yv2pmj8SYY0LiMoqJAJO5sY
chTrfYTPs7dRx/+05helK8X0Ooku7sVIcsP4sfTR8jmD7iqsSOHtznB89ZcZonGQcE7h3aNE
7iGLdcHxiG8JIUrWbcpqvlP03y46c1oHycCYCkKruZXjgV0SHtEBXHTaBzlP2gmN0Bnyoh4m
vruP6oW1fTtsbiTQWWsf8n1xwnAOTAkqFhrx</vt:lpwstr>
  </property>
  <property fmtid="{D5CDD505-2E9C-101B-9397-08002B2CF9AE}" pid="23" name="_2015_ms_pID_7253432">
    <vt:lpwstr>ABjAev5WG5WaareqDNlcIfI=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1541142030</vt:lpwstr>
  </property>
</Properties>
</file>